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DB1A7A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E4DE2">
        <w:rPr>
          <w:b/>
          <w:noProof/>
          <w:sz w:val="24"/>
        </w:rPr>
        <w:t>5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4836E2">
        <w:rPr>
          <w:b/>
          <w:noProof/>
          <w:sz w:val="24"/>
        </w:rPr>
        <w:t>4</w:t>
      </w:r>
      <w:r w:rsidR="00FE4A25">
        <w:rPr>
          <w:b/>
          <w:noProof/>
          <w:sz w:val="24"/>
        </w:rPr>
        <w:t>641</w:t>
      </w:r>
    </w:p>
    <w:p w14:paraId="4F05400A" w14:textId="6A67C0B2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836E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836E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– 2</w:t>
      </w:r>
      <w:r w:rsidR="004836E2">
        <w:rPr>
          <w:b/>
          <w:noProof/>
          <w:sz w:val="24"/>
        </w:rPr>
        <w:t>7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4836E2">
        <w:rPr>
          <w:b/>
          <w:noProof/>
          <w:sz w:val="24"/>
        </w:rPr>
        <w:t>ugust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</w:t>
      </w:r>
      <w:r w:rsidR="00FE4A25">
        <w:rPr>
          <w:b/>
          <w:noProof/>
          <w:sz w:val="24"/>
        </w:rPr>
        <w:t>was C4-214277</w:t>
      </w:r>
      <w:r w:rsidR="00DF4FFA">
        <w:rPr>
          <w:b/>
          <w:noProof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17AAD" w:rsidR="001E41F3" w:rsidRPr="00410371" w:rsidRDefault="006A28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071D28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071D28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537B0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0984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FA37C" w:rsidR="001E41F3" w:rsidRPr="00410371" w:rsidRDefault="00115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9645B" w:rsidR="001E41F3" w:rsidRPr="00410371" w:rsidRDefault="006A2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395FC8">
                <w:rPr>
                  <w:b/>
                  <w:noProof/>
                  <w:sz w:val="28"/>
                </w:rPr>
                <w:t>1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9448A" w:rsidR="001E41F3" w:rsidRDefault="003F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SUPI, GPSI, and PEI to User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01DBD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86A3B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F664D" w:rsidR="001E41F3" w:rsidRPr="00506AA5" w:rsidRDefault="004B7D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4D59B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90AC6">
              <w:t>8</w:t>
            </w:r>
            <w:r>
              <w:t>-</w:t>
            </w:r>
            <w:r w:rsidR="001158EE">
              <w:t>2</w:t>
            </w:r>
            <w:r w:rsidR="00FE4A25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E3C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3E3C" w:rsidRDefault="00403E3C" w:rsidP="00403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572C1" w:rsidR="00403E3C" w:rsidRPr="00D91D27" w:rsidRDefault="00403E3C" w:rsidP="00403E3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Currently the User ID IE supports sending IMSI, MSISDN, IMEI, and NAI, but does not 5G equivalents: SUPI, GPSI, and PEI.</w:t>
            </w:r>
          </w:p>
        </w:tc>
      </w:tr>
      <w:tr w:rsidR="00403E3C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3E3C" w:rsidRPr="006E6201" w:rsidRDefault="00403E3C" w:rsidP="00403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3E3C" w:rsidRPr="006E6201" w:rsidRDefault="00403E3C" w:rsidP="00403E3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03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3E3C" w:rsidRDefault="00403E3C" w:rsidP="00403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05E0D" w14:textId="77777777" w:rsidR="00403E3C" w:rsidRDefault="00403E3C" w:rsidP="00403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sending SUPI, GPSI, and PEI in the User ID IE.</w:t>
            </w:r>
          </w:p>
          <w:p w14:paraId="75812DD7" w14:textId="77777777" w:rsidR="009554B2" w:rsidRDefault="009554B2" w:rsidP="00403E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65257C" w14:textId="79383555" w:rsidR="009554B2" w:rsidRDefault="00E86A3B" w:rsidP="00403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send the following identities in the new fields respectively:</w:t>
            </w:r>
          </w:p>
          <w:p w14:paraId="3941BE63" w14:textId="77777777" w:rsidR="00E86A3B" w:rsidRDefault="00E86A3B" w:rsidP="00E8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           (for SUPI): GLI and GCI (for wireline access)</w:t>
            </w:r>
          </w:p>
          <w:p w14:paraId="2A31AE76" w14:textId="77777777" w:rsidR="00E86A3B" w:rsidRDefault="00E86A3B" w:rsidP="00E8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           (For PEI): mac @ and eui.</w:t>
            </w:r>
          </w:p>
          <w:p w14:paraId="31C656EC" w14:textId="4EFEBE2E" w:rsidR="00E86A3B" w:rsidRPr="00D91D27" w:rsidRDefault="00E86A3B" w:rsidP="00E8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            (For GPSI): extid  </w:t>
            </w:r>
          </w:p>
        </w:tc>
      </w:tr>
      <w:tr w:rsidR="00403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3E3C" w:rsidRDefault="00403E3C" w:rsidP="00403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3E3C" w:rsidRDefault="00403E3C" w:rsidP="00403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E3C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3E3C" w:rsidRDefault="00403E3C" w:rsidP="00403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D0E78" w:rsidR="00403E3C" w:rsidRPr="0029340E" w:rsidRDefault="00403E3C" w:rsidP="00403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Unable to send 5G IDs to the UPF</w:t>
            </w:r>
            <w:r w:rsidR="00E86A3B">
              <w:rPr>
                <w:noProof/>
              </w:rPr>
              <w:t xml:space="preserve"> </w:t>
            </w:r>
            <w:r w:rsidR="00E86A3B" w:rsidRPr="00E86A3B">
              <w:rPr>
                <w:noProof/>
              </w:rPr>
              <w:t>other than IMSI, MSISDN, IMEI and NAI</w:t>
            </w:r>
            <w:r>
              <w:rPr>
                <w:noProof/>
              </w:rPr>
              <w:t>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5FE94" w:rsidR="00AF70C1" w:rsidRDefault="004B7D2C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8.2.101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8119BA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29A3E3" w:rsidR="00AF70C1" w:rsidRDefault="001D65E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4B5BF" w14:textId="77777777" w:rsidR="00E86A3B" w:rsidRDefault="00E86A3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Revise the CR to send 5G identities:</w:t>
            </w:r>
          </w:p>
          <w:p w14:paraId="6ACA4173" w14:textId="43D38B0B" w:rsidR="00AF70C1" w:rsidRDefault="00E86A3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GLI and GCI in the </w:t>
            </w:r>
            <w:r>
              <w:rPr>
                <w:noProof/>
              </w:rPr>
              <w:t>SUPI</w:t>
            </w:r>
            <w:r>
              <w:rPr>
                <w:noProof/>
              </w:rPr>
              <w:t xml:space="preserve"> field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br/>
              <w:t xml:space="preserve">extId in the </w:t>
            </w:r>
            <w:r>
              <w:rPr>
                <w:noProof/>
              </w:rPr>
              <w:t>GPSI</w:t>
            </w:r>
            <w:r>
              <w:rPr>
                <w:noProof/>
              </w:rPr>
              <w:t xml:space="preserve"> field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br/>
            </w:r>
            <w:r>
              <w:rPr>
                <w:noProof/>
              </w:rPr>
              <w:t xml:space="preserve">and </w:t>
            </w:r>
            <w:r>
              <w:rPr>
                <w:noProof/>
              </w:rPr>
              <w:t xml:space="preserve">Mac address and EUI in the </w:t>
            </w:r>
            <w:r>
              <w:rPr>
                <w:noProof/>
              </w:rPr>
              <w:t>PEI</w:t>
            </w:r>
            <w:r>
              <w:rPr>
                <w:noProof/>
              </w:rPr>
              <w:t xml:space="preserve"> field.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A14050" w14:textId="77777777" w:rsidR="00403E3C" w:rsidRPr="00441CD0" w:rsidRDefault="00403E3C" w:rsidP="00403E3C">
      <w:pPr>
        <w:pStyle w:val="Heading3"/>
        <w:rPr>
          <w:lang w:val="x-none"/>
        </w:rPr>
      </w:pPr>
      <w:bookmarkStart w:id="25" w:name="_Toc19717446"/>
      <w:bookmarkStart w:id="26" w:name="_Toc27490947"/>
      <w:bookmarkStart w:id="27" w:name="_Toc27557240"/>
      <w:bookmarkStart w:id="28" w:name="_Toc27724157"/>
      <w:bookmarkStart w:id="29" w:name="_Toc36031231"/>
      <w:bookmarkStart w:id="30" w:name="_Toc36043151"/>
      <w:bookmarkStart w:id="31" w:name="_Toc36814476"/>
      <w:bookmarkStart w:id="32" w:name="_Toc44689334"/>
      <w:bookmarkStart w:id="33" w:name="_Toc44924088"/>
      <w:bookmarkStart w:id="34" w:name="_Toc51861058"/>
      <w:bookmarkStart w:id="35" w:name="_Toc57930829"/>
      <w:bookmarkStart w:id="36" w:name="_Toc57931459"/>
      <w:bookmarkStart w:id="37" w:name="_Toc674925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441CD0">
        <w:t>8.2.101</w:t>
      </w:r>
      <w:r w:rsidRPr="00441CD0">
        <w:tab/>
      </w:r>
      <w:bookmarkStart w:id="38" w:name="_Hlk491290328"/>
      <w:r w:rsidRPr="00441CD0">
        <w:t xml:space="preserve">User </w:t>
      </w:r>
      <w:bookmarkEnd w:id="38"/>
      <w:r w:rsidRPr="00441CD0">
        <w:t>ID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D2CEF69" w14:textId="77777777" w:rsidR="00403E3C" w:rsidRPr="00441CD0" w:rsidRDefault="00403E3C" w:rsidP="00403E3C">
      <w:pPr>
        <w:rPr>
          <w:lang w:eastAsia="zh-CN"/>
        </w:rPr>
      </w:pPr>
      <w:r w:rsidRPr="00441CD0">
        <w:t>The User ID</w:t>
      </w:r>
      <w:r w:rsidRPr="00441CD0">
        <w:rPr>
          <w:lang w:eastAsia="ja-JP"/>
        </w:rPr>
        <w:t xml:space="preserve"> 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8.2.101-1</w:t>
      </w:r>
      <w:r w:rsidRPr="00441CD0">
        <w:rPr>
          <w:lang w:eastAsia="ja-JP"/>
        </w:rPr>
        <w:t>.</w:t>
      </w:r>
    </w:p>
    <w:p w14:paraId="3FE991BF" w14:textId="77777777" w:rsidR="00403E3C" w:rsidRPr="00441CD0" w:rsidRDefault="00403E3C" w:rsidP="00403E3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  <w:tblGridChange w:id="39">
          <w:tblGrid>
            <w:gridCol w:w="8"/>
            <w:gridCol w:w="143"/>
            <w:gridCol w:w="8"/>
            <w:gridCol w:w="1096"/>
            <w:gridCol w:w="8"/>
            <w:gridCol w:w="588"/>
            <w:gridCol w:w="589"/>
            <w:gridCol w:w="589"/>
            <w:gridCol w:w="589"/>
            <w:gridCol w:w="589"/>
            <w:gridCol w:w="589"/>
            <w:gridCol w:w="588"/>
            <w:gridCol w:w="581"/>
            <w:gridCol w:w="8"/>
            <w:gridCol w:w="580"/>
            <w:gridCol w:w="8"/>
          </w:tblGrid>
        </w:tblGridChange>
      </w:tblGrid>
      <w:tr w:rsidR="00403E3C" w:rsidRPr="00441CD0" w14:paraId="0551EE6E" w14:textId="77777777" w:rsidTr="003B21B1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E8916F0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1EB1F" w14:textId="77777777" w:rsidR="00403E3C" w:rsidRPr="00441CD0" w:rsidRDefault="00403E3C" w:rsidP="003B21B1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E600DE" w14:textId="77777777" w:rsidR="00403E3C" w:rsidRPr="00441CD0" w:rsidRDefault="00403E3C" w:rsidP="003B21B1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DBC2130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3028DE9E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34AA15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DC358" w14:textId="77777777" w:rsidR="00403E3C" w:rsidRPr="00441CD0" w:rsidRDefault="00403E3C" w:rsidP="003B21B1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EBC708" w14:textId="77777777" w:rsidR="00403E3C" w:rsidRPr="00441CD0" w:rsidRDefault="00403E3C" w:rsidP="003B21B1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F635C" w14:textId="77777777" w:rsidR="00403E3C" w:rsidRPr="00441CD0" w:rsidRDefault="00403E3C" w:rsidP="003B21B1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39804" w14:textId="77777777" w:rsidR="00403E3C" w:rsidRPr="00441CD0" w:rsidRDefault="00403E3C" w:rsidP="003B21B1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B91E4" w14:textId="77777777" w:rsidR="00403E3C" w:rsidRPr="00441CD0" w:rsidRDefault="00403E3C" w:rsidP="003B21B1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8B9C2" w14:textId="77777777" w:rsidR="00403E3C" w:rsidRPr="00441CD0" w:rsidRDefault="00403E3C" w:rsidP="003B21B1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B30D4" w14:textId="77777777" w:rsidR="00403E3C" w:rsidRPr="00441CD0" w:rsidRDefault="00403E3C" w:rsidP="003B21B1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CF77B" w14:textId="77777777" w:rsidR="00403E3C" w:rsidRPr="00441CD0" w:rsidRDefault="00403E3C" w:rsidP="003B21B1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EE195" w14:textId="77777777" w:rsidR="00403E3C" w:rsidRPr="00441CD0" w:rsidRDefault="00403E3C" w:rsidP="003B21B1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C0D7EF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14D7B31B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F1115E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33FEF0" w14:textId="77777777" w:rsidR="00403E3C" w:rsidRPr="00441CD0" w:rsidRDefault="00403E3C" w:rsidP="003B21B1">
            <w:pPr>
              <w:pStyle w:val="TAC"/>
            </w:pPr>
            <w:r w:rsidRPr="00441CD0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3B71" w14:textId="77777777" w:rsidR="00403E3C" w:rsidRPr="00441CD0" w:rsidRDefault="00403E3C" w:rsidP="003B21B1">
            <w:pPr>
              <w:pStyle w:val="TAC"/>
            </w:pPr>
            <w:r w:rsidRPr="00441CD0">
              <w:t>Type = 141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29D3A6F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2CCC42C4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FED32C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819F3" w14:textId="77777777" w:rsidR="00403E3C" w:rsidRPr="00441CD0" w:rsidRDefault="00403E3C" w:rsidP="003B21B1">
            <w:pPr>
              <w:pStyle w:val="TAC"/>
            </w:pPr>
            <w:r w:rsidRPr="00441CD0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4663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C8105E6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38F932F9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2A1692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B0AFCF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910F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5D6" w14:textId="141DA31C" w:rsidR="00403E3C" w:rsidRPr="00441CD0" w:rsidRDefault="00403E3C" w:rsidP="003B21B1">
            <w:pPr>
              <w:pStyle w:val="TAC"/>
              <w:rPr>
                <w:lang w:eastAsia="zh-CN"/>
              </w:rPr>
            </w:pPr>
            <w:ins w:id="40" w:author="Erik Wikström" w:date="2021-06-01T19:06:00Z">
              <w:r>
                <w:rPr>
                  <w:lang w:eastAsia="zh-CN"/>
                </w:rPr>
                <w:t>PEI</w:t>
              </w:r>
            </w:ins>
            <w:ins w:id="41" w:author="Frank Yong Yang 2021-06 v3" w:date="2021-08-20T11:42:00Z">
              <w:r w:rsidR="00F41F70">
                <w:rPr>
                  <w:lang w:eastAsia="zh-CN"/>
                </w:rPr>
                <w:t>F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9754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ins w:id="42" w:author="Erik Wikström" w:date="2021-06-01T19:05:00Z">
              <w:r>
                <w:rPr>
                  <w:lang w:eastAsia="zh-CN"/>
                </w:rPr>
                <w:t>GPSIF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3A2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ins w:id="43" w:author="Erik Wikström" w:date="2021-06-01T19:05:00Z">
              <w:r>
                <w:rPr>
                  <w:lang w:eastAsia="zh-CN"/>
                </w:rPr>
                <w:t>SUPIF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9E8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NAIF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CAC4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MSISDNF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B7F7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IMEIF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54D2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IMSIF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468F12E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1372B93B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255C50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534B71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 xml:space="preserve">6 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1AD8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Length of IMSI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34CC6C7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4A8814A7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38C65B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1E5432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7 to a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D26A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IMSI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0E4F496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7D601DD4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8D35AA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50A349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E9E9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Length of IMEI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DE4093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32F4415B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654F14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979AA4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(b+1) to c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6077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IMEI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C59BBC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0F697B1C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7C1387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060938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87C1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Length of MSISDN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010CBDC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547EA592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49FE3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96A294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(d+1) to e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DCCF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MSISDN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50ED141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01CA206A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2AEBA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15E380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5562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Length of NAI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6946B4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3E16300A" w14:textId="77777777" w:rsidTr="003B21B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4A3EC0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562717" w14:textId="77777777" w:rsidR="00403E3C" w:rsidRPr="00441CD0" w:rsidRDefault="00403E3C" w:rsidP="003B21B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(f+1) to g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7F2" w14:textId="77777777" w:rsidR="00403E3C" w:rsidRPr="00441CD0" w:rsidRDefault="00403E3C" w:rsidP="003B21B1">
            <w:pPr>
              <w:pStyle w:val="TAC"/>
              <w:rPr>
                <w:lang w:eastAsia="zh-CN"/>
              </w:rPr>
            </w:pPr>
            <w:r w:rsidRPr="00441CD0">
              <w:t>NAI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D4498A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51AADD41" w14:textId="77777777" w:rsidTr="003B21B1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PrExChange w:id="44" w:author="Erik Wikström" w:date="2021-06-01T19:06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trPrChange w:id="45" w:author="Erik Wikström" w:date="2021-06-01T19:06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46" w:author="Erik Wikström" w:date="2021-06-01T19:06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743DC1AD" w14:textId="77777777" w:rsidR="00403E3C" w:rsidRPr="00441CD0" w:rsidRDefault="00403E3C" w:rsidP="003B21B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7" w:author="Erik Wikström" w:date="2021-06-01T19:06:00Z">
              <w:tcPr>
                <w:tcW w:w="11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C0615" w14:textId="77777777" w:rsidR="00403E3C" w:rsidRPr="00441CD0" w:rsidRDefault="00403E3C" w:rsidP="003B21B1">
            <w:pPr>
              <w:pStyle w:val="TAC"/>
            </w:pPr>
            <w:r w:rsidRPr="00441CD0">
              <w:rPr>
                <w:lang w:eastAsia="zh-CN"/>
              </w:rPr>
              <w:t>h</w:t>
            </w:r>
            <w:r w:rsidRPr="00441CD0">
              <w:t xml:space="preserve"> </w:t>
            </w:r>
            <w:del w:id="48" w:author="Erik Wikström" w:date="2021-06-01T19:08:00Z">
              <w:r w:rsidRPr="00441CD0" w:rsidDel="00234DAE">
                <w:delText>to (n+4)</w:delText>
              </w:r>
            </w:del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Erik Wikström" w:date="2021-06-01T19:06:00Z">
              <w:tcPr>
                <w:tcW w:w="4710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C20D67" w14:textId="77777777" w:rsidR="00403E3C" w:rsidRPr="00441CD0" w:rsidRDefault="00403E3C" w:rsidP="003B21B1">
            <w:pPr>
              <w:pStyle w:val="TAC"/>
              <w:rPr>
                <w:lang w:val="en-US"/>
              </w:rPr>
            </w:pPr>
            <w:del w:id="50" w:author="Erik Wikström" w:date="2021-06-01T19:06:00Z">
              <w:r w:rsidRPr="00441CD0" w:rsidDel="00200B6C">
                <w:delText>These octet(s) is/are present only if explicitly specified</w:delText>
              </w:r>
            </w:del>
            <w:ins w:id="51" w:author="Erik Wikström" w:date="2021-06-01T19:06:00Z">
              <w:r>
                <w:t>Length</w:t>
              </w:r>
            </w:ins>
            <w:ins w:id="52" w:author="Erik Wikström" w:date="2021-06-01T19:07:00Z">
              <w:r>
                <w:t xml:space="preserve"> of SUPI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53" w:author="Erik Wikström" w:date="2021-06-01T19:06:00Z">
              <w:tcPr>
                <w:tcW w:w="58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4488DD9E" w14:textId="77777777" w:rsidR="00403E3C" w:rsidRPr="00441CD0" w:rsidRDefault="00403E3C" w:rsidP="003B21B1">
            <w:pPr>
              <w:pStyle w:val="TAC"/>
            </w:pPr>
          </w:p>
        </w:tc>
      </w:tr>
      <w:tr w:rsidR="00403E3C" w:rsidRPr="00441CD0" w14:paraId="14F48830" w14:textId="77777777" w:rsidTr="003B21B1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PrExChange w:id="54" w:author="Erik Wikström" w:date="2021-06-01T19:06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5" w:author="Erik Wikström" w:date="2021-06-01T19:06:00Z"/>
          <w:trPrChange w:id="56" w:author="Erik Wikström" w:date="2021-06-01T19:06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57" w:author="Erik Wikström" w:date="2021-06-01T19:06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22F6F762" w14:textId="77777777" w:rsidR="00403E3C" w:rsidRPr="00441CD0" w:rsidRDefault="00403E3C" w:rsidP="003B21B1">
            <w:pPr>
              <w:pStyle w:val="TAC"/>
              <w:rPr>
                <w:ins w:id="58" w:author="Erik Wikström" w:date="2021-06-01T19:06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59" w:author="Erik Wikström" w:date="2021-06-01T19:06:00Z">
              <w:tcPr>
                <w:tcW w:w="11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D2C3C" w14:textId="77777777" w:rsidR="00403E3C" w:rsidRPr="00441CD0" w:rsidRDefault="00403E3C" w:rsidP="003B21B1">
            <w:pPr>
              <w:pStyle w:val="TAC"/>
              <w:rPr>
                <w:ins w:id="60" w:author="Erik Wikström" w:date="2021-06-01T19:06:00Z"/>
                <w:lang w:eastAsia="zh-CN"/>
              </w:rPr>
            </w:pPr>
            <w:ins w:id="61" w:author="Erik Wikström" w:date="2021-06-01T19:08:00Z">
              <w:r>
                <w:rPr>
                  <w:lang w:eastAsia="zh-CN"/>
                </w:rPr>
                <w:t xml:space="preserve">(h+1) </w:t>
              </w:r>
              <w:r w:rsidRPr="00441CD0">
                <w:t xml:space="preserve">to </w:t>
              </w:r>
              <w:r>
                <w:t>i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k Wikström" w:date="2021-06-01T19:06:00Z">
              <w:tcPr>
                <w:tcW w:w="4710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6FE7F" w14:textId="77777777" w:rsidR="00403E3C" w:rsidRPr="00441CD0" w:rsidRDefault="00403E3C" w:rsidP="003B21B1">
            <w:pPr>
              <w:pStyle w:val="TAC"/>
              <w:rPr>
                <w:ins w:id="63" w:author="Erik Wikström" w:date="2021-06-01T19:06:00Z"/>
              </w:rPr>
            </w:pPr>
            <w:ins w:id="64" w:author="Erik Wikström" w:date="2021-06-01T19:07:00Z">
              <w:r>
                <w:t>SUPI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65" w:author="Erik Wikström" w:date="2021-06-01T19:06:00Z">
              <w:tcPr>
                <w:tcW w:w="58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452E1BFD" w14:textId="77777777" w:rsidR="00403E3C" w:rsidRPr="00441CD0" w:rsidRDefault="00403E3C" w:rsidP="003B21B1">
            <w:pPr>
              <w:pStyle w:val="TAC"/>
              <w:rPr>
                <w:ins w:id="66" w:author="Erik Wikström" w:date="2021-06-01T19:06:00Z"/>
              </w:rPr>
            </w:pPr>
          </w:p>
        </w:tc>
      </w:tr>
      <w:tr w:rsidR="00403E3C" w:rsidRPr="00441CD0" w14:paraId="7DB9F718" w14:textId="77777777" w:rsidTr="003B21B1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PrExChange w:id="67" w:author="Erik Wikström" w:date="2021-06-01T19:06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68" w:author="Erik Wikström" w:date="2021-06-01T19:06:00Z"/>
          <w:trPrChange w:id="69" w:author="Erik Wikström" w:date="2021-06-01T19:06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70" w:author="Erik Wikström" w:date="2021-06-01T19:06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041953A9" w14:textId="77777777" w:rsidR="00403E3C" w:rsidRPr="00441CD0" w:rsidRDefault="00403E3C" w:rsidP="003B21B1">
            <w:pPr>
              <w:pStyle w:val="TAC"/>
              <w:rPr>
                <w:ins w:id="71" w:author="Erik Wikström" w:date="2021-06-01T19:06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72" w:author="Erik Wikström" w:date="2021-06-01T19:06:00Z">
              <w:tcPr>
                <w:tcW w:w="11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B330A" w14:textId="77777777" w:rsidR="00403E3C" w:rsidRPr="00441CD0" w:rsidRDefault="00403E3C" w:rsidP="003B21B1">
            <w:pPr>
              <w:pStyle w:val="TAC"/>
              <w:rPr>
                <w:ins w:id="73" w:author="Erik Wikström" w:date="2021-06-01T19:06:00Z"/>
                <w:lang w:eastAsia="zh-CN"/>
              </w:rPr>
            </w:pPr>
            <w:ins w:id="74" w:author="Erik Wikström" w:date="2021-06-01T19:08:00Z">
              <w:r>
                <w:rPr>
                  <w:lang w:eastAsia="zh-CN"/>
                </w:rPr>
                <w:t>j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k Wikström" w:date="2021-06-01T19:06:00Z">
              <w:tcPr>
                <w:tcW w:w="4710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1ECC2" w14:textId="77777777" w:rsidR="00403E3C" w:rsidRPr="00441CD0" w:rsidRDefault="00403E3C" w:rsidP="003B21B1">
            <w:pPr>
              <w:pStyle w:val="TAC"/>
              <w:rPr>
                <w:ins w:id="76" w:author="Erik Wikström" w:date="2021-06-01T19:06:00Z"/>
              </w:rPr>
            </w:pPr>
            <w:ins w:id="77" w:author="Erik Wikström" w:date="2021-06-01T19:07:00Z">
              <w:r>
                <w:t>Length of GPSI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78" w:author="Erik Wikström" w:date="2021-06-01T19:06:00Z">
              <w:tcPr>
                <w:tcW w:w="58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474BE6C" w14:textId="77777777" w:rsidR="00403E3C" w:rsidRPr="00441CD0" w:rsidRDefault="00403E3C" w:rsidP="003B21B1">
            <w:pPr>
              <w:pStyle w:val="TAC"/>
              <w:rPr>
                <w:ins w:id="79" w:author="Erik Wikström" w:date="2021-06-01T19:06:00Z"/>
              </w:rPr>
            </w:pPr>
          </w:p>
        </w:tc>
      </w:tr>
      <w:tr w:rsidR="00403E3C" w:rsidRPr="00441CD0" w14:paraId="7E5CDBEF" w14:textId="77777777" w:rsidTr="003B21B1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PrExChange w:id="80" w:author="Erik Wikström" w:date="2021-06-01T19:06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81" w:author="Erik Wikström" w:date="2021-06-01T19:06:00Z"/>
          <w:trPrChange w:id="82" w:author="Erik Wikström" w:date="2021-06-01T19:06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3" w:author="Erik Wikström" w:date="2021-06-01T19:06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624946F5" w14:textId="77777777" w:rsidR="00403E3C" w:rsidRPr="00441CD0" w:rsidRDefault="00403E3C" w:rsidP="003B21B1">
            <w:pPr>
              <w:pStyle w:val="TAC"/>
              <w:rPr>
                <w:ins w:id="84" w:author="Erik Wikström" w:date="2021-06-01T19:06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85" w:author="Erik Wikström" w:date="2021-06-01T19:06:00Z">
              <w:tcPr>
                <w:tcW w:w="11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40CEE" w14:textId="77777777" w:rsidR="00403E3C" w:rsidRPr="00441CD0" w:rsidRDefault="00403E3C" w:rsidP="003B21B1">
            <w:pPr>
              <w:pStyle w:val="TAC"/>
              <w:rPr>
                <w:ins w:id="86" w:author="Erik Wikström" w:date="2021-06-01T19:06:00Z"/>
                <w:lang w:eastAsia="zh-CN"/>
              </w:rPr>
            </w:pPr>
            <w:ins w:id="87" w:author="Erik Wikström" w:date="2021-06-01T19:09:00Z">
              <w:r>
                <w:rPr>
                  <w:lang w:eastAsia="zh-CN"/>
                </w:rPr>
                <w:t>(j+1) to k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k Wikström" w:date="2021-06-01T19:06:00Z">
              <w:tcPr>
                <w:tcW w:w="4710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0DDD4" w14:textId="2D1BFFA5" w:rsidR="00403E3C" w:rsidRPr="00441CD0" w:rsidRDefault="00403E3C" w:rsidP="003B21B1">
            <w:pPr>
              <w:pStyle w:val="TAC"/>
              <w:rPr>
                <w:ins w:id="89" w:author="Erik Wikström" w:date="2021-06-01T19:06:00Z"/>
              </w:rPr>
            </w:pPr>
            <w:ins w:id="90" w:author="Erik Wikström" w:date="2021-06-01T19:07:00Z">
              <w:r>
                <w:t>GP</w:t>
              </w:r>
            </w:ins>
            <w:ins w:id="91" w:author="Frank Yong Yang 2021-06 v3" w:date="2021-08-20T11:42:00Z">
              <w:r w:rsidR="00F41F70">
                <w:t>S</w:t>
              </w:r>
            </w:ins>
            <w:ins w:id="92" w:author="Erik Wikström" w:date="2021-06-01T19:07:00Z">
              <w:r>
                <w:t>I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93" w:author="Erik Wikström" w:date="2021-06-01T19:06:00Z">
              <w:tcPr>
                <w:tcW w:w="58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68AADFE9" w14:textId="77777777" w:rsidR="00403E3C" w:rsidRPr="00441CD0" w:rsidRDefault="00403E3C" w:rsidP="003B21B1">
            <w:pPr>
              <w:pStyle w:val="TAC"/>
              <w:rPr>
                <w:ins w:id="94" w:author="Erik Wikström" w:date="2021-06-01T19:06:00Z"/>
              </w:rPr>
            </w:pPr>
          </w:p>
        </w:tc>
      </w:tr>
      <w:tr w:rsidR="00403E3C" w:rsidRPr="00441CD0" w14:paraId="46615C76" w14:textId="77777777" w:rsidTr="003B21B1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PrExChange w:id="95" w:author="Erik Wikström" w:date="2021-06-01T19:06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96" w:author="Erik Wikström" w:date="2021-06-01T19:06:00Z"/>
          <w:trPrChange w:id="97" w:author="Erik Wikström" w:date="2021-06-01T19:06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98" w:author="Erik Wikström" w:date="2021-06-01T19:06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4B6E6E6A" w14:textId="77777777" w:rsidR="00403E3C" w:rsidRPr="00441CD0" w:rsidRDefault="00403E3C" w:rsidP="003B21B1">
            <w:pPr>
              <w:pStyle w:val="TAC"/>
              <w:rPr>
                <w:ins w:id="99" w:author="Erik Wikström" w:date="2021-06-01T19:06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00" w:author="Erik Wikström" w:date="2021-06-01T19:06:00Z">
              <w:tcPr>
                <w:tcW w:w="11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EA575" w14:textId="77777777" w:rsidR="00403E3C" w:rsidRPr="00441CD0" w:rsidRDefault="00403E3C" w:rsidP="003B21B1">
            <w:pPr>
              <w:pStyle w:val="TAC"/>
              <w:rPr>
                <w:ins w:id="101" w:author="Erik Wikström" w:date="2021-06-01T19:06:00Z"/>
                <w:lang w:eastAsia="zh-CN"/>
              </w:rPr>
            </w:pPr>
            <w:ins w:id="102" w:author="Erik Wikström" w:date="2021-06-01T19:09:00Z">
              <w:r>
                <w:rPr>
                  <w:lang w:eastAsia="zh-CN"/>
                </w:rPr>
                <w:t>l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k Wikström" w:date="2021-06-01T19:06:00Z">
              <w:tcPr>
                <w:tcW w:w="4710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E6840" w14:textId="77777777" w:rsidR="00403E3C" w:rsidRPr="00441CD0" w:rsidRDefault="00403E3C" w:rsidP="003B21B1">
            <w:pPr>
              <w:pStyle w:val="TAC"/>
              <w:rPr>
                <w:ins w:id="104" w:author="Erik Wikström" w:date="2021-06-01T19:06:00Z"/>
              </w:rPr>
            </w:pPr>
            <w:ins w:id="105" w:author="Erik Wikström" w:date="2021-06-01T19:07:00Z">
              <w:r>
                <w:t>Length of PEI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106" w:author="Erik Wikström" w:date="2021-06-01T19:06:00Z">
              <w:tcPr>
                <w:tcW w:w="58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6BA2248E" w14:textId="77777777" w:rsidR="00403E3C" w:rsidRPr="00441CD0" w:rsidRDefault="00403E3C" w:rsidP="003B21B1">
            <w:pPr>
              <w:pStyle w:val="TAC"/>
              <w:rPr>
                <w:ins w:id="107" w:author="Erik Wikström" w:date="2021-06-01T19:06:00Z"/>
              </w:rPr>
            </w:pPr>
          </w:p>
        </w:tc>
      </w:tr>
      <w:tr w:rsidR="00403E3C" w:rsidRPr="00441CD0" w14:paraId="3DCAA12C" w14:textId="77777777" w:rsidTr="003B21B1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PrExChange w:id="108" w:author="Erik Wikström" w:date="2021-06-01T19:06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109" w:author="Erik Wikström" w:date="2021-06-01T19:06:00Z"/>
          <w:trPrChange w:id="110" w:author="Erik Wikström" w:date="2021-06-01T19:06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11" w:author="Erik Wikström" w:date="2021-06-01T19:06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202504E5" w14:textId="77777777" w:rsidR="00403E3C" w:rsidRPr="00441CD0" w:rsidRDefault="00403E3C" w:rsidP="003B21B1">
            <w:pPr>
              <w:pStyle w:val="TAC"/>
              <w:rPr>
                <w:ins w:id="112" w:author="Erik Wikström" w:date="2021-06-01T19:06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13" w:author="Erik Wikström" w:date="2021-06-01T19:06:00Z">
              <w:tcPr>
                <w:tcW w:w="11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9797E" w14:textId="77777777" w:rsidR="00403E3C" w:rsidRPr="00441CD0" w:rsidRDefault="00403E3C" w:rsidP="003B21B1">
            <w:pPr>
              <w:pStyle w:val="TAC"/>
              <w:rPr>
                <w:ins w:id="114" w:author="Erik Wikström" w:date="2021-06-01T19:06:00Z"/>
                <w:lang w:eastAsia="zh-CN"/>
              </w:rPr>
            </w:pPr>
            <w:ins w:id="115" w:author="Erik Wikström" w:date="2021-06-01T19:09:00Z">
              <w:r>
                <w:rPr>
                  <w:lang w:eastAsia="zh-CN"/>
                </w:rPr>
                <w:t>(l+1) to m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k Wikström" w:date="2021-06-01T19:06:00Z">
              <w:tcPr>
                <w:tcW w:w="4710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6A860" w14:textId="77777777" w:rsidR="00403E3C" w:rsidRPr="00441CD0" w:rsidRDefault="00403E3C" w:rsidP="003B21B1">
            <w:pPr>
              <w:pStyle w:val="TAC"/>
              <w:rPr>
                <w:ins w:id="117" w:author="Erik Wikström" w:date="2021-06-01T19:06:00Z"/>
              </w:rPr>
            </w:pPr>
            <w:ins w:id="118" w:author="Erik Wikström" w:date="2021-06-01T19:07:00Z">
              <w:r>
                <w:t>PEI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tcPrChange w:id="119" w:author="Erik Wikström" w:date="2021-06-01T19:06:00Z">
              <w:tcPr>
                <w:tcW w:w="58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4BA616EF" w14:textId="77777777" w:rsidR="00403E3C" w:rsidRPr="00441CD0" w:rsidRDefault="00403E3C" w:rsidP="003B21B1">
            <w:pPr>
              <w:pStyle w:val="TAC"/>
              <w:rPr>
                <w:ins w:id="120" w:author="Erik Wikström" w:date="2021-06-01T19:06:00Z"/>
              </w:rPr>
            </w:pPr>
          </w:p>
        </w:tc>
      </w:tr>
      <w:tr w:rsidR="00403E3C" w:rsidRPr="00441CD0" w14:paraId="5E531606" w14:textId="77777777" w:rsidTr="003B21B1">
        <w:trPr>
          <w:jc w:val="center"/>
          <w:ins w:id="121" w:author="Erik Wikström" w:date="2021-06-01T19:06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195F75E" w14:textId="77777777" w:rsidR="00403E3C" w:rsidRPr="00441CD0" w:rsidRDefault="00403E3C" w:rsidP="003B21B1">
            <w:pPr>
              <w:pStyle w:val="TAC"/>
              <w:rPr>
                <w:ins w:id="122" w:author="Erik Wikström" w:date="2021-06-01T19:06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F9796" w14:textId="63A5B816" w:rsidR="00403E3C" w:rsidRPr="00441CD0" w:rsidRDefault="00426E1B" w:rsidP="003B21B1">
            <w:pPr>
              <w:pStyle w:val="TAC"/>
              <w:rPr>
                <w:ins w:id="123" w:author="Erik Wikström" w:date="2021-06-01T19:06:00Z"/>
                <w:lang w:eastAsia="zh-CN"/>
              </w:rPr>
            </w:pPr>
            <w:ins w:id="124" w:author="Frank Yong Yang 2021-06 v03" w:date="2021-08-25T08:48:00Z">
              <w:r>
                <w:t>p</w:t>
              </w:r>
            </w:ins>
            <w:ins w:id="125" w:author="Erik Wikström" w:date="2021-06-01T19:07:00Z">
              <w:r w:rsidR="00403E3C" w:rsidRPr="00441CD0">
                <w:t xml:space="preserve"> to (n+4)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F14" w14:textId="77777777" w:rsidR="00403E3C" w:rsidRPr="00441CD0" w:rsidRDefault="00403E3C" w:rsidP="003B21B1">
            <w:pPr>
              <w:pStyle w:val="TAC"/>
              <w:rPr>
                <w:ins w:id="126" w:author="Erik Wikström" w:date="2021-06-01T19:06:00Z"/>
              </w:rPr>
            </w:pPr>
            <w:ins w:id="127" w:author="Erik Wikström" w:date="2021-06-01T19:06:00Z">
              <w:r w:rsidRPr="00441CD0">
                <w:t>These octet(s) is/are present only if explicitly specified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9474D6" w14:textId="77777777" w:rsidR="00403E3C" w:rsidRPr="00441CD0" w:rsidRDefault="00403E3C" w:rsidP="003B21B1">
            <w:pPr>
              <w:pStyle w:val="TAC"/>
              <w:rPr>
                <w:ins w:id="128" w:author="Erik Wikström" w:date="2021-06-01T19:06:00Z"/>
              </w:rPr>
            </w:pPr>
          </w:p>
        </w:tc>
      </w:tr>
    </w:tbl>
    <w:p w14:paraId="3480CDAE" w14:textId="77777777" w:rsidR="00403E3C" w:rsidRPr="00441CD0" w:rsidRDefault="00403E3C" w:rsidP="00403E3C">
      <w:pPr>
        <w:pStyle w:val="TF"/>
        <w:rPr>
          <w:lang w:val="x-none"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101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>: User ID</w:t>
      </w:r>
    </w:p>
    <w:p w14:paraId="4C5F5C75" w14:textId="77777777" w:rsidR="00403E3C" w:rsidRPr="00441CD0" w:rsidRDefault="00403E3C" w:rsidP="00403E3C">
      <w:r w:rsidRPr="00441CD0">
        <w:t>The following flags are coded within Octet 5:</w:t>
      </w:r>
    </w:p>
    <w:p w14:paraId="016AE2F4" w14:textId="77777777" w:rsidR="00403E3C" w:rsidRPr="00441CD0" w:rsidRDefault="00403E3C" w:rsidP="00403E3C">
      <w:pPr>
        <w:pStyle w:val="B1"/>
      </w:pPr>
      <w:r w:rsidRPr="00441CD0">
        <w:t>-</w:t>
      </w:r>
      <w:r w:rsidRPr="00441CD0">
        <w:tab/>
        <w:t>Bit 1 – IMSIF: If this bit is set to "1", then the Length of IMSI and IMSI fields shall be present, otherwise these fields shall not be present.</w:t>
      </w:r>
    </w:p>
    <w:p w14:paraId="7C915413" w14:textId="77777777" w:rsidR="00403E3C" w:rsidRPr="00441CD0" w:rsidRDefault="00403E3C" w:rsidP="00403E3C">
      <w:pPr>
        <w:pStyle w:val="B1"/>
      </w:pPr>
      <w:r w:rsidRPr="00441CD0">
        <w:t>-</w:t>
      </w:r>
      <w:r w:rsidRPr="00441CD0">
        <w:tab/>
        <w:t>Bit 2 – IMEIF: If this bit is set to "1", then the Length of IMEI and IMEI fields shall be present, otherwise these fields shall not be present.</w:t>
      </w:r>
    </w:p>
    <w:p w14:paraId="6E5347E6" w14:textId="77777777" w:rsidR="00403E3C" w:rsidRPr="00441CD0" w:rsidRDefault="00403E3C" w:rsidP="00403E3C">
      <w:pPr>
        <w:pStyle w:val="B1"/>
      </w:pPr>
      <w:r w:rsidRPr="00441CD0">
        <w:t>-</w:t>
      </w:r>
      <w:r w:rsidRPr="00441CD0">
        <w:tab/>
        <w:t>Bit 3 – MSISDNF: If this bit is set to "1", then the Length of MSISDN and MSISDN fields shall be present, otherwise these fields shall not be present.</w:t>
      </w:r>
    </w:p>
    <w:p w14:paraId="0BFA369F" w14:textId="77777777" w:rsidR="00403E3C" w:rsidRDefault="00403E3C" w:rsidP="00403E3C">
      <w:pPr>
        <w:pStyle w:val="B1"/>
        <w:rPr>
          <w:ins w:id="129" w:author="Erik Wikström" w:date="2021-06-01T19:10:00Z"/>
        </w:rPr>
      </w:pPr>
      <w:r w:rsidRPr="00441CD0">
        <w:t>-</w:t>
      </w:r>
      <w:r w:rsidRPr="00441CD0">
        <w:tab/>
        <w:t>Bit 4 – NAIF: If this bit is set to "1", then the Length of NAI and NAI fields shall be present, otherwise these fields shall not be present.</w:t>
      </w:r>
    </w:p>
    <w:p w14:paraId="190E332D" w14:textId="77777777" w:rsidR="00403E3C" w:rsidRPr="00441CD0" w:rsidRDefault="00403E3C" w:rsidP="00403E3C">
      <w:pPr>
        <w:pStyle w:val="B1"/>
        <w:rPr>
          <w:ins w:id="130" w:author="Erik Wikström" w:date="2021-06-01T19:10:00Z"/>
        </w:rPr>
      </w:pPr>
      <w:ins w:id="131" w:author="Erik Wikström" w:date="2021-06-01T19:10:00Z">
        <w:r w:rsidRPr="00441CD0">
          <w:t>-</w:t>
        </w:r>
        <w:r w:rsidRPr="00441CD0">
          <w:tab/>
          <w:t xml:space="preserve">Bit </w:t>
        </w:r>
        <w:r>
          <w:t>5</w:t>
        </w:r>
        <w:r w:rsidRPr="00441CD0">
          <w:t xml:space="preserve"> – </w:t>
        </w:r>
        <w:r>
          <w:t>SUPI</w:t>
        </w:r>
        <w:r w:rsidRPr="00441CD0">
          <w:t xml:space="preserve">F: If this bit is set to "1", then the Length of </w:t>
        </w:r>
        <w:r>
          <w:t>SUPI</w:t>
        </w:r>
        <w:r w:rsidRPr="00441CD0">
          <w:t xml:space="preserve"> and </w:t>
        </w:r>
        <w:r>
          <w:t xml:space="preserve">SUPI </w:t>
        </w:r>
        <w:r w:rsidRPr="00441CD0">
          <w:t>fields shall be present, otherwise these fields shall not be present.</w:t>
        </w:r>
      </w:ins>
    </w:p>
    <w:p w14:paraId="50CE0EC7" w14:textId="77777777" w:rsidR="00403E3C" w:rsidRPr="00441CD0" w:rsidRDefault="00403E3C" w:rsidP="00403E3C">
      <w:pPr>
        <w:pStyle w:val="B1"/>
        <w:rPr>
          <w:ins w:id="132" w:author="Erik Wikström" w:date="2021-06-01T19:10:00Z"/>
        </w:rPr>
      </w:pPr>
      <w:ins w:id="133" w:author="Erik Wikström" w:date="2021-06-01T19:10:00Z">
        <w:r w:rsidRPr="00441CD0">
          <w:t>-</w:t>
        </w:r>
        <w:r w:rsidRPr="00441CD0">
          <w:tab/>
          <w:t xml:space="preserve">Bit </w:t>
        </w:r>
        <w:r>
          <w:t>6</w:t>
        </w:r>
        <w:r w:rsidRPr="00441CD0">
          <w:t xml:space="preserve"> – </w:t>
        </w:r>
        <w:r>
          <w:t>GPSI</w:t>
        </w:r>
        <w:r w:rsidRPr="00441CD0">
          <w:t xml:space="preserve">F: If this bit is set to "1", then the Length of </w:t>
        </w:r>
        <w:r>
          <w:t>GPSI</w:t>
        </w:r>
        <w:r w:rsidRPr="00441CD0">
          <w:t xml:space="preserve"> and </w:t>
        </w:r>
      </w:ins>
      <w:ins w:id="134" w:author="Erik Wikström" w:date="2021-06-01T19:11:00Z">
        <w:r>
          <w:t>GPSI</w:t>
        </w:r>
        <w:r w:rsidRPr="00441CD0">
          <w:t xml:space="preserve"> </w:t>
        </w:r>
      </w:ins>
      <w:ins w:id="135" w:author="Erik Wikström" w:date="2021-06-01T19:10:00Z">
        <w:r w:rsidRPr="00441CD0">
          <w:t>fields shall be present, otherwise these fields shall not be present.</w:t>
        </w:r>
      </w:ins>
    </w:p>
    <w:p w14:paraId="0C19C26F" w14:textId="77777777" w:rsidR="00403E3C" w:rsidRPr="00441CD0" w:rsidDel="006C6FCB" w:rsidRDefault="00403E3C" w:rsidP="00403E3C">
      <w:pPr>
        <w:pStyle w:val="B1"/>
        <w:rPr>
          <w:del w:id="136" w:author="Erik Wikström" w:date="2021-06-01T19:10:00Z"/>
        </w:rPr>
      </w:pPr>
      <w:ins w:id="137" w:author="Erik Wikström" w:date="2021-06-01T19:10:00Z">
        <w:r w:rsidRPr="00441CD0">
          <w:t>-</w:t>
        </w:r>
        <w:r w:rsidRPr="00441CD0">
          <w:tab/>
          <w:t xml:space="preserve">Bit </w:t>
        </w:r>
        <w:r>
          <w:t>7</w:t>
        </w:r>
        <w:r w:rsidRPr="00441CD0">
          <w:t xml:space="preserve"> – </w:t>
        </w:r>
        <w:r>
          <w:t>PEI</w:t>
        </w:r>
        <w:r w:rsidRPr="00441CD0">
          <w:t xml:space="preserve">F: If this bit is set to "1", then the Length of </w:t>
        </w:r>
      </w:ins>
      <w:ins w:id="138" w:author="Erik Wikström" w:date="2021-06-01T19:11:00Z">
        <w:r>
          <w:t xml:space="preserve">PEI </w:t>
        </w:r>
      </w:ins>
      <w:ins w:id="139" w:author="Erik Wikström" w:date="2021-06-01T19:10:00Z">
        <w:r w:rsidRPr="00441CD0">
          <w:t xml:space="preserve">and </w:t>
        </w:r>
      </w:ins>
      <w:ins w:id="140" w:author="Erik Wikström" w:date="2021-06-01T19:11:00Z">
        <w:r>
          <w:t xml:space="preserve">PEI </w:t>
        </w:r>
      </w:ins>
      <w:ins w:id="141" w:author="Erik Wikström" w:date="2021-06-01T19:10:00Z">
        <w:r w:rsidRPr="00441CD0">
          <w:t>fields shall be present, otherwise these fields shall not be present.</w:t>
        </w:r>
      </w:ins>
    </w:p>
    <w:p w14:paraId="5344E381" w14:textId="77777777" w:rsidR="00403E3C" w:rsidRPr="00441CD0" w:rsidRDefault="00403E3C" w:rsidP="00403E3C">
      <w:pPr>
        <w:pStyle w:val="B1"/>
      </w:pPr>
      <w:r w:rsidRPr="00441CD0">
        <w:rPr>
          <w:noProof/>
        </w:rPr>
        <w:t>-</w:t>
      </w:r>
      <w:r w:rsidRPr="00441CD0">
        <w:rPr>
          <w:noProof/>
        </w:rPr>
        <w:tab/>
        <w:t xml:space="preserve">Bit </w:t>
      </w:r>
      <w:del w:id="142" w:author="Erik Wikström" w:date="2021-06-01T19:10:00Z">
        <w:r w:rsidRPr="00441CD0" w:rsidDel="006C6FCB">
          <w:rPr>
            <w:noProof/>
          </w:rPr>
          <w:delText xml:space="preserve">5 to </w:delText>
        </w:r>
      </w:del>
      <w:r w:rsidRPr="00441CD0">
        <w:rPr>
          <w:noProof/>
        </w:rPr>
        <w:t>8: Spare, for future use and set to "0".</w:t>
      </w:r>
    </w:p>
    <w:p w14:paraId="71B1B2E2" w14:textId="75FFD717" w:rsidR="00F55849" w:rsidRDefault="00403E3C" w:rsidP="00403E3C">
      <w:r w:rsidRPr="00441CD0">
        <w:t>One or more flags may be set to "1".</w:t>
      </w:r>
    </w:p>
    <w:p w14:paraId="44F96002" w14:textId="77777777" w:rsidR="00426E1B" w:rsidRDefault="00426E1B" w:rsidP="00426E1B">
      <w:pPr>
        <w:rPr>
          <w:ins w:id="143" w:author="Frank Yong Yang 2021-06 v03" w:date="2021-08-25T08:50:00Z"/>
        </w:rPr>
      </w:pPr>
      <w:bookmarkStart w:id="144" w:name="_Hlk80353856"/>
      <w:ins w:id="145" w:author="Frank Yong Yang 2021-06 v03" w:date="2021-08-25T08:50:00Z">
        <w:r>
          <w:t xml:space="preserve">For 5GS User Identities: </w:t>
        </w:r>
      </w:ins>
    </w:p>
    <w:p w14:paraId="4775EC1F" w14:textId="77777777" w:rsidR="00426E1B" w:rsidRDefault="00426E1B" w:rsidP="00426E1B">
      <w:pPr>
        <w:pStyle w:val="B1"/>
        <w:rPr>
          <w:ins w:id="146" w:author="Frank Yong Yang 2021-06 v03" w:date="2021-08-25T08:50:00Z"/>
        </w:rPr>
        <w:pPrChange w:id="147" w:author="Frank Yong Yang 2021-06 v03" w:date="2021-08-25T08:51:00Z">
          <w:pPr/>
        </w:pPrChange>
      </w:pPr>
      <w:ins w:id="148" w:author="Frank Yong Yang 2021-06 v03" w:date="2021-08-25T08:50:00Z">
        <w:r>
          <w:t>-</w:t>
        </w:r>
        <w:r>
          <w:tab/>
          <w:t>The SUPI field shall only be used for carrying a Global Cable Identifier (GCI) or a Global Line Identifier (GLI). The IMSI and NAI, if received by the SMF in the SUPI, shall be included in the IMSI and NAI field respectively.</w:t>
        </w:r>
      </w:ins>
    </w:p>
    <w:p w14:paraId="11F041B3" w14:textId="77777777" w:rsidR="00426E1B" w:rsidRDefault="00426E1B" w:rsidP="00426E1B">
      <w:pPr>
        <w:pStyle w:val="B1"/>
        <w:rPr>
          <w:ins w:id="149" w:author="Frank Yong Yang 2021-06 v03" w:date="2021-08-25T08:50:00Z"/>
        </w:rPr>
        <w:pPrChange w:id="150" w:author="Frank Yong Yang 2021-06 v03" w:date="2021-08-25T08:51:00Z">
          <w:pPr/>
        </w:pPrChange>
      </w:pPr>
    </w:p>
    <w:p w14:paraId="49151ABC" w14:textId="77777777" w:rsidR="00426E1B" w:rsidRDefault="00426E1B" w:rsidP="00426E1B">
      <w:pPr>
        <w:pStyle w:val="B1"/>
        <w:rPr>
          <w:ins w:id="151" w:author="Frank Yong Yang 2021-06 v03" w:date="2021-08-25T08:50:00Z"/>
        </w:rPr>
        <w:pPrChange w:id="152" w:author="Frank Yong Yang 2021-06 v03" w:date="2021-08-25T08:51:00Z">
          <w:pPr/>
        </w:pPrChange>
      </w:pPr>
      <w:ins w:id="153" w:author="Frank Yong Yang 2021-06 v03" w:date="2021-08-25T08:50:00Z">
        <w:r>
          <w:t>-</w:t>
        </w:r>
        <w:r>
          <w:tab/>
          <w:t>The GPSI field shall only be used for carrying an External Identifier. The MSISDN, if received by the SMF in the SUPI, shall be included in the MSISDN field.</w:t>
        </w:r>
      </w:ins>
    </w:p>
    <w:p w14:paraId="14D8BB22" w14:textId="51B94DCA" w:rsidR="00403E3C" w:rsidRPr="00441CD0" w:rsidRDefault="00426E1B" w:rsidP="00426E1B">
      <w:pPr>
        <w:pStyle w:val="B1"/>
        <w:pPrChange w:id="154" w:author="Frank Yong Yang 2021-06 v03" w:date="2021-08-25T08:51:00Z">
          <w:pPr/>
        </w:pPrChange>
      </w:pPr>
      <w:ins w:id="155" w:author="Frank Yong Yang 2021-06 v03" w:date="2021-08-25T08:50:00Z">
        <w:r>
          <w:t>-</w:t>
        </w:r>
        <w:r>
          <w:tab/>
          <w:t>The PEI field shall only be used for carrying a MAC address or an Extended Unique Identifier. The IMEI, if received by the SMF in the PEI, shall be included in the IMEI field.</w:t>
        </w:r>
      </w:ins>
      <w:bookmarkEnd w:id="144"/>
      <w:ins w:id="156" w:author="Erik Wikström" w:date="2021-06-01T19:16:00Z">
        <w:del w:id="157" w:author="Frank Yong Yang 2021-06 v03" w:date="2021-08-25T08:51:00Z">
          <w:r w:rsidR="00403E3C" w:rsidDel="00426E1B">
            <w:delText xml:space="preserve"> </w:delText>
          </w:r>
        </w:del>
      </w:ins>
    </w:p>
    <w:p w14:paraId="598FD713" w14:textId="77777777" w:rsidR="00403E3C" w:rsidRPr="00441CD0" w:rsidRDefault="00403E3C" w:rsidP="00403E3C">
      <w:r w:rsidRPr="00441CD0">
        <w:t>The coding of IMSI field, from octets 7 to 'a' shall be encoded as the octets 5 to n+4 of the IMSI IE type specified in clause</w:t>
      </w:r>
      <w:r>
        <w:t> </w:t>
      </w:r>
      <w:r w:rsidRPr="00441CD0">
        <w:t>8.3 of 3GPP TS 29.274 [9].</w:t>
      </w:r>
    </w:p>
    <w:p w14:paraId="7E3AD7EE" w14:textId="77777777" w:rsidR="00403E3C" w:rsidRPr="00441CD0" w:rsidRDefault="00403E3C" w:rsidP="00403E3C">
      <w:r w:rsidRPr="00441CD0">
        <w:t>The coding of IMEI field, in octets 'b+1' to 'c' shall be encoded as the octets 5 to n+4 of the MEI IE type specified in clause</w:t>
      </w:r>
      <w:r>
        <w:t> </w:t>
      </w:r>
      <w:r w:rsidRPr="00441CD0">
        <w:t>8.10 of 3GPP TS 29.274 [9].</w:t>
      </w:r>
    </w:p>
    <w:p w14:paraId="327AB21C" w14:textId="77777777" w:rsidR="00403E3C" w:rsidRDefault="00403E3C" w:rsidP="00403E3C">
      <w:pPr>
        <w:rPr>
          <w:ins w:id="158" w:author="Erik Wikström" w:date="2021-06-01T19:11:00Z"/>
        </w:rPr>
      </w:pPr>
      <w:r w:rsidRPr="00441CD0">
        <w:t>The coding of MSISDN field, in octets 'd+1' to 'e' shall be encoded as the octets 5 to n+4 of the MSISDN IE type specified in clause</w:t>
      </w:r>
      <w:r>
        <w:t> </w:t>
      </w:r>
      <w:r w:rsidRPr="00441CD0">
        <w:t>8.11 of 3GPP TS 29.274 [9].</w:t>
      </w:r>
    </w:p>
    <w:p w14:paraId="280F9E56" w14:textId="70E3B6FD" w:rsidR="00403E3C" w:rsidRDefault="00403E3C" w:rsidP="00403E3C">
      <w:pPr>
        <w:rPr>
          <w:ins w:id="159" w:author="Erik Wikström" w:date="2021-06-01T19:14:00Z"/>
        </w:rPr>
      </w:pPr>
      <w:ins w:id="160" w:author="Erik Wikström" w:date="2021-06-01T19:11:00Z">
        <w:r>
          <w:t xml:space="preserve">The coding of the SUPI field, in octets </w:t>
        </w:r>
        <w:r w:rsidRPr="00441CD0">
          <w:t>'</w:t>
        </w:r>
        <w:r>
          <w:t>h</w:t>
        </w:r>
        <w:r w:rsidRPr="00441CD0">
          <w:t>+1'</w:t>
        </w:r>
        <w:r>
          <w:t xml:space="preserve"> to </w:t>
        </w:r>
        <w:r w:rsidRPr="00441CD0">
          <w:t>'</w:t>
        </w:r>
      </w:ins>
      <w:ins w:id="161" w:author="Erik Wikström" w:date="2021-06-01T19:12:00Z">
        <w:r>
          <w:t>i</w:t>
        </w:r>
      </w:ins>
      <w:ins w:id="162" w:author="Erik Wikström" w:date="2021-06-01T19:11:00Z">
        <w:r w:rsidRPr="00441CD0">
          <w:t>'</w:t>
        </w:r>
      </w:ins>
      <w:ins w:id="163" w:author="Erik Wikström" w:date="2021-06-01T19:12:00Z">
        <w:r>
          <w:t xml:space="preserve"> shall be encoded as </w:t>
        </w:r>
      </w:ins>
      <w:ins w:id="164" w:author="Erik Wikström" w:date="2021-06-01T19:13:00Z">
        <w:r>
          <w:t xml:space="preserve">the </w:t>
        </w:r>
        <w:proofErr w:type="spellStart"/>
        <w:r>
          <w:t>Supi</w:t>
        </w:r>
        <w:proofErr w:type="spellEnd"/>
        <w:r>
          <w:t xml:space="preserve"> </w:t>
        </w:r>
      </w:ins>
      <w:ins w:id="165" w:author="Frank Yong Yang 2021-06 v2" w:date="2021-08-03T17:03:00Z">
        <w:r w:rsidR="004B7D2C">
          <w:t xml:space="preserve">data </w:t>
        </w:r>
      </w:ins>
      <w:ins w:id="166" w:author="Erik Wikström" w:date="2021-06-01T19:13:00Z">
        <w:r>
          <w:t xml:space="preserve">type specified </w:t>
        </w:r>
      </w:ins>
      <w:ins w:id="167" w:author="Erik Wikström" w:date="2021-06-01T19:12:00Z">
        <w:r>
          <w:t xml:space="preserve">in clause </w:t>
        </w:r>
      </w:ins>
      <w:ins w:id="168" w:author="Erik Wikström" w:date="2021-06-01T19:13:00Z">
        <w:r>
          <w:t xml:space="preserve">5.3.2 </w:t>
        </w:r>
      </w:ins>
      <w:ins w:id="169" w:author="Erik Wikström" w:date="2021-06-01T19:14:00Z">
        <w:r>
          <w:t>of</w:t>
        </w:r>
      </w:ins>
      <w:ins w:id="170" w:author="Erik Wikström" w:date="2021-06-01T19:13:00Z">
        <w:r>
          <w:t xml:space="preserve"> </w:t>
        </w:r>
      </w:ins>
      <w:ins w:id="171" w:author="Erik Wikström" w:date="2021-06-01T19:12:00Z">
        <w:r>
          <w:t>3GPP TS 29.571</w:t>
        </w:r>
      </w:ins>
      <w:ins w:id="172" w:author="Erik Wikström" w:date="2021-06-01T19:14:00Z">
        <w:r>
          <w:t xml:space="preserve"> [</w:t>
        </w:r>
      </w:ins>
      <w:ins w:id="173" w:author="Erik Wikström" w:date="2021-06-01T19:16:00Z">
        <w:r>
          <w:t>61</w:t>
        </w:r>
      </w:ins>
      <w:ins w:id="174" w:author="Erik Wikström" w:date="2021-06-01T19:14:00Z">
        <w:r>
          <w:t>].</w:t>
        </w:r>
      </w:ins>
    </w:p>
    <w:p w14:paraId="7A3A0BA0" w14:textId="6DA75A56" w:rsidR="00403E3C" w:rsidRDefault="00403E3C" w:rsidP="00403E3C">
      <w:pPr>
        <w:rPr>
          <w:ins w:id="175" w:author="Erik Wikström" w:date="2021-06-01T19:15:00Z"/>
        </w:rPr>
      </w:pPr>
      <w:ins w:id="176" w:author="Erik Wikström" w:date="2021-06-01T19:15:00Z">
        <w:r>
          <w:t xml:space="preserve">The coding of the GPSI field, in octets </w:t>
        </w:r>
        <w:r w:rsidRPr="00441CD0">
          <w:t>'</w:t>
        </w:r>
        <w:r>
          <w:t>j</w:t>
        </w:r>
        <w:r w:rsidRPr="00441CD0">
          <w:t>+1'</w:t>
        </w:r>
        <w:r>
          <w:t xml:space="preserve"> to </w:t>
        </w:r>
        <w:r w:rsidRPr="00441CD0">
          <w:t>'</w:t>
        </w:r>
        <w:r>
          <w:t>k</w:t>
        </w:r>
        <w:r w:rsidRPr="00441CD0">
          <w:t>'</w:t>
        </w:r>
        <w:r>
          <w:t xml:space="preserve"> shall be encoded as the </w:t>
        </w:r>
        <w:proofErr w:type="spellStart"/>
        <w:r>
          <w:t>Gpsi</w:t>
        </w:r>
        <w:proofErr w:type="spellEnd"/>
        <w:r>
          <w:t xml:space="preserve"> </w:t>
        </w:r>
      </w:ins>
      <w:ins w:id="177" w:author="Frank Yong Yang 2021-06 v2" w:date="2021-08-03T17:03:00Z">
        <w:r w:rsidR="004B7D2C">
          <w:t xml:space="preserve">data </w:t>
        </w:r>
      </w:ins>
      <w:ins w:id="178" w:author="Erik Wikström" w:date="2021-06-01T19:15:00Z">
        <w:r>
          <w:t>type specified in clause 5.3.2 of 3GPP TS 29.571 [</w:t>
        </w:r>
      </w:ins>
      <w:ins w:id="179" w:author="Erik Wikström" w:date="2021-06-01T19:16:00Z">
        <w:r>
          <w:t>61</w:t>
        </w:r>
      </w:ins>
      <w:ins w:id="180" w:author="Erik Wikström" w:date="2021-06-01T19:15:00Z">
        <w:r>
          <w:t>].</w:t>
        </w:r>
      </w:ins>
    </w:p>
    <w:p w14:paraId="1FDCF6C8" w14:textId="7714E308" w:rsidR="00403E3C" w:rsidRPr="00441CD0" w:rsidRDefault="00403E3C" w:rsidP="00403E3C">
      <w:ins w:id="181" w:author="Erik Wikström" w:date="2021-06-01T19:15:00Z">
        <w:r>
          <w:t>The coding of the P</w:t>
        </w:r>
      </w:ins>
      <w:ins w:id="182" w:author="Frank Yong Yang 2021-06 v3" w:date="2021-08-20T11:43:00Z">
        <w:r w:rsidR="00F41F70">
          <w:t>E</w:t>
        </w:r>
      </w:ins>
      <w:ins w:id="183" w:author="Erik Wikström" w:date="2021-06-01T19:15:00Z">
        <w:r>
          <w:t xml:space="preserve">I field, in octets </w:t>
        </w:r>
        <w:r w:rsidRPr="00441CD0">
          <w:t>'</w:t>
        </w:r>
        <w:r>
          <w:t>l</w:t>
        </w:r>
        <w:r w:rsidRPr="00441CD0">
          <w:t>+1'</w:t>
        </w:r>
        <w:r>
          <w:t xml:space="preserve"> to </w:t>
        </w:r>
        <w:r w:rsidRPr="00441CD0">
          <w:t>'</w:t>
        </w:r>
        <w:r>
          <w:t>m</w:t>
        </w:r>
        <w:r w:rsidRPr="00441CD0">
          <w:t>'</w:t>
        </w:r>
        <w:r>
          <w:t xml:space="preserve"> shall be encoded as the Pei </w:t>
        </w:r>
      </w:ins>
      <w:ins w:id="184" w:author="Frank Yong Yang 2021-06 v2" w:date="2021-08-03T17:03:00Z">
        <w:r w:rsidR="004B7D2C">
          <w:t xml:space="preserve">data </w:t>
        </w:r>
      </w:ins>
      <w:ins w:id="185" w:author="Erik Wikström" w:date="2021-06-01T19:15:00Z">
        <w:r>
          <w:t>type specified in clause 5.3.2 of 3GPP TS 29.571 [</w:t>
        </w:r>
      </w:ins>
      <w:ins w:id="186" w:author="Erik Wikström" w:date="2021-06-01T19:16:00Z">
        <w:r>
          <w:t>61</w:t>
        </w:r>
      </w:ins>
      <w:ins w:id="187" w:author="Erik Wikström" w:date="2021-06-01T19:15:00Z">
        <w:r>
          <w:t>].</w:t>
        </w:r>
      </w:ins>
    </w:p>
    <w:p w14:paraId="7AF421A8" w14:textId="77777777" w:rsidR="00403E3C" w:rsidRDefault="00403E3C" w:rsidP="00403E3C">
      <w:r w:rsidRPr="00441CD0">
        <w:t>The NAI field, in octets 'f+1' to 'g' shall be encoded as an Octet String (see IETF RFC 4282 [36]).</w:t>
      </w:r>
    </w:p>
    <w:p w14:paraId="766B1451" w14:textId="77777777" w:rsidR="001264DC" w:rsidRPr="00D25ED4" w:rsidRDefault="001264DC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F4F35" w14:textId="77777777" w:rsidR="00D80A30" w:rsidRDefault="00D80A30">
      <w:r>
        <w:separator/>
      </w:r>
    </w:p>
  </w:endnote>
  <w:endnote w:type="continuationSeparator" w:id="0">
    <w:p w14:paraId="57932917" w14:textId="77777777" w:rsidR="00D80A30" w:rsidRDefault="00D80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264DC" w:rsidRDefault="001264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264DC" w:rsidRDefault="001264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264DC" w:rsidRDefault="00126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B91A6" w14:textId="77777777" w:rsidR="00D80A30" w:rsidRDefault="00D80A30">
      <w:r>
        <w:separator/>
      </w:r>
    </w:p>
  </w:footnote>
  <w:footnote w:type="continuationSeparator" w:id="0">
    <w:p w14:paraId="7504609D" w14:textId="77777777" w:rsidR="00D80A30" w:rsidRDefault="00D80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264DC" w:rsidRDefault="001264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264DC" w:rsidRDefault="001264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264DC" w:rsidRDefault="001264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264DC" w:rsidRDefault="001264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264DC" w:rsidRDefault="001264D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264DC" w:rsidRDefault="001264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23"/>
  </w:num>
  <w:num w:numId="46">
    <w:abstractNumId w:val="39"/>
  </w:num>
  <w:num w:numId="47">
    <w:abstractNumId w:val="19"/>
  </w:num>
  <w:num w:numId="4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k Wikström">
    <w15:presenceInfo w15:providerId="AD" w15:userId="S::erik.wikstrom@ericsson.com::8f9b9368-4e94-42f8-b8d8-7fa825798478"/>
  </w15:person>
  <w15:person w15:author="Frank Yong Yang 2021-06 v3">
    <w15:presenceInfo w15:providerId="None" w15:userId="Frank Yong Yang 2021-06 v3"/>
  </w15:person>
  <w15:person w15:author="Frank Yong Yang 2021-06 v03">
    <w15:presenceInfo w15:providerId="None" w15:userId="Frank Yong Yang 2021-06 v03"/>
  </w15:person>
  <w15:person w15:author="Frank Yong Yang 2021-06 v2">
    <w15:presenceInfo w15:providerId="None" w15:userId="Frank Yong Yang 2021-06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4DBF"/>
    <w:rsid w:val="00055A52"/>
    <w:rsid w:val="00061637"/>
    <w:rsid w:val="000628F9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158EE"/>
    <w:rsid w:val="001206E5"/>
    <w:rsid w:val="00120857"/>
    <w:rsid w:val="00124F6B"/>
    <w:rsid w:val="001264DC"/>
    <w:rsid w:val="00126691"/>
    <w:rsid w:val="001409C2"/>
    <w:rsid w:val="0014518B"/>
    <w:rsid w:val="00145D43"/>
    <w:rsid w:val="00153BF2"/>
    <w:rsid w:val="00155EE0"/>
    <w:rsid w:val="00160911"/>
    <w:rsid w:val="00164E97"/>
    <w:rsid w:val="00167D0A"/>
    <w:rsid w:val="00167EB7"/>
    <w:rsid w:val="00170532"/>
    <w:rsid w:val="001714D5"/>
    <w:rsid w:val="001721AE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5E1"/>
    <w:rsid w:val="001D6DB2"/>
    <w:rsid w:val="001E3FBE"/>
    <w:rsid w:val="001E41F3"/>
    <w:rsid w:val="001E4275"/>
    <w:rsid w:val="001F026A"/>
    <w:rsid w:val="001F1BD2"/>
    <w:rsid w:val="001F2279"/>
    <w:rsid w:val="001F2926"/>
    <w:rsid w:val="00212C1B"/>
    <w:rsid w:val="00221B6F"/>
    <w:rsid w:val="002247BC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289F"/>
    <w:rsid w:val="0029340E"/>
    <w:rsid w:val="002A200C"/>
    <w:rsid w:val="002B3353"/>
    <w:rsid w:val="002B5741"/>
    <w:rsid w:val="002B5B93"/>
    <w:rsid w:val="002C38EA"/>
    <w:rsid w:val="002D0E3D"/>
    <w:rsid w:val="002E2478"/>
    <w:rsid w:val="002E472E"/>
    <w:rsid w:val="002E7DD9"/>
    <w:rsid w:val="002F4337"/>
    <w:rsid w:val="0030038D"/>
    <w:rsid w:val="003017A5"/>
    <w:rsid w:val="00305409"/>
    <w:rsid w:val="003061DC"/>
    <w:rsid w:val="00312A4A"/>
    <w:rsid w:val="00315E58"/>
    <w:rsid w:val="003201F1"/>
    <w:rsid w:val="0032033A"/>
    <w:rsid w:val="003206C2"/>
    <w:rsid w:val="00320F2F"/>
    <w:rsid w:val="00341147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74DD4"/>
    <w:rsid w:val="00377969"/>
    <w:rsid w:val="0038322C"/>
    <w:rsid w:val="003872BC"/>
    <w:rsid w:val="00395C93"/>
    <w:rsid w:val="00395FC8"/>
    <w:rsid w:val="003A260C"/>
    <w:rsid w:val="003B3782"/>
    <w:rsid w:val="003C221D"/>
    <w:rsid w:val="003D3C34"/>
    <w:rsid w:val="003D454E"/>
    <w:rsid w:val="003D4A1B"/>
    <w:rsid w:val="003E1A36"/>
    <w:rsid w:val="003E72B5"/>
    <w:rsid w:val="003F1AA9"/>
    <w:rsid w:val="003F59E1"/>
    <w:rsid w:val="003F6FB2"/>
    <w:rsid w:val="004001A2"/>
    <w:rsid w:val="00403E3C"/>
    <w:rsid w:val="00406102"/>
    <w:rsid w:val="00407246"/>
    <w:rsid w:val="00407310"/>
    <w:rsid w:val="00410371"/>
    <w:rsid w:val="00423DA3"/>
    <w:rsid w:val="004242F1"/>
    <w:rsid w:val="004256E7"/>
    <w:rsid w:val="00425D25"/>
    <w:rsid w:val="00426E1B"/>
    <w:rsid w:val="00434491"/>
    <w:rsid w:val="00450984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415F"/>
    <w:rsid w:val="004A5389"/>
    <w:rsid w:val="004B0A87"/>
    <w:rsid w:val="004B2ECA"/>
    <w:rsid w:val="004B34DA"/>
    <w:rsid w:val="004B75B7"/>
    <w:rsid w:val="004B7D2C"/>
    <w:rsid w:val="004C09B2"/>
    <w:rsid w:val="004C498F"/>
    <w:rsid w:val="004D19FF"/>
    <w:rsid w:val="004D3182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3B65"/>
    <w:rsid w:val="005259AC"/>
    <w:rsid w:val="00533004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1ED3"/>
    <w:rsid w:val="00592D74"/>
    <w:rsid w:val="00597D99"/>
    <w:rsid w:val="005A5F0F"/>
    <w:rsid w:val="005D3AE4"/>
    <w:rsid w:val="005E0F2C"/>
    <w:rsid w:val="005E0F4F"/>
    <w:rsid w:val="005E2C44"/>
    <w:rsid w:val="005E5CDC"/>
    <w:rsid w:val="005E5F66"/>
    <w:rsid w:val="005E607A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2BF1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664C0"/>
    <w:rsid w:val="00670AA9"/>
    <w:rsid w:val="00671D36"/>
    <w:rsid w:val="00674A5E"/>
    <w:rsid w:val="0068575A"/>
    <w:rsid w:val="006912D3"/>
    <w:rsid w:val="00695808"/>
    <w:rsid w:val="006972FE"/>
    <w:rsid w:val="00697304"/>
    <w:rsid w:val="006A2850"/>
    <w:rsid w:val="006B2E5A"/>
    <w:rsid w:val="006B32A9"/>
    <w:rsid w:val="006B46FB"/>
    <w:rsid w:val="006B4B78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1B7D"/>
    <w:rsid w:val="0074222E"/>
    <w:rsid w:val="0074306B"/>
    <w:rsid w:val="00752CC7"/>
    <w:rsid w:val="00756CA0"/>
    <w:rsid w:val="0076047F"/>
    <w:rsid w:val="00767372"/>
    <w:rsid w:val="00767441"/>
    <w:rsid w:val="00773027"/>
    <w:rsid w:val="00776055"/>
    <w:rsid w:val="00777C47"/>
    <w:rsid w:val="007852B5"/>
    <w:rsid w:val="0078626D"/>
    <w:rsid w:val="00786E4E"/>
    <w:rsid w:val="0079052B"/>
    <w:rsid w:val="00792342"/>
    <w:rsid w:val="007977A8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500"/>
    <w:rsid w:val="008069ED"/>
    <w:rsid w:val="00811AA9"/>
    <w:rsid w:val="00823D0C"/>
    <w:rsid w:val="008261C0"/>
    <w:rsid w:val="008279FA"/>
    <w:rsid w:val="00827EF3"/>
    <w:rsid w:val="00830D46"/>
    <w:rsid w:val="008438EF"/>
    <w:rsid w:val="00845065"/>
    <w:rsid w:val="008461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B38FF"/>
    <w:rsid w:val="008B7568"/>
    <w:rsid w:val="008C59B3"/>
    <w:rsid w:val="008D1583"/>
    <w:rsid w:val="008D194F"/>
    <w:rsid w:val="008D1DB1"/>
    <w:rsid w:val="008E2133"/>
    <w:rsid w:val="008E5B50"/>
    <w:rsid w:val="008F08D4"/>
    <w:rsid w:val="008F128A"/>
    <w:rsid w:val="008F3789"/>
    <w:rsid w:val="008F686C"/>
    <w:rsid w:val="008F7B1A"/>
    <w:rsid w:val="009032F4"/>
    <w:rsid w:val="00903D0A"/>
    <w:rsid w:val="00910BAE"/>
    <w:rsid w:val="009111C0"/>
    <w:rsid w:val="00914837"/>
    <w:rsid w:val="009148DE"/>
    <w:rsid w:val="00914D46"/>
    <w:rsid w:val="0091579B"/>
    <w:rsid w:val="009254E0"/>
    <w:rsid w:val="009261BF"/>
    <w:rsid w:val="00930084"/>
    <w:rsid w:val="00932D4A"/>
    <w:rsid w:val="00934ED4"/>
    <w:rsid w:val="00941E30"/>
    <w:rsid w:val="00947D3E"/>
    <w:rsid w:val="009554B2"/>
    <w:rsid w:val="00957F7C"/>
    <w:rsid w:val="00957FB4"/>
    <w:rsid w:val="00961F7E"/>
    <w:rsid w:val="00967B41"/>
    <w:rsid w:val="009709A6"/>
    <w:rsid w:val="009777D9"/>
    <w:rsid w:val="009844F9"/>
    <w:rsid w:val="00991009"/>
    <w:rsid w:val="00991B88"/>
    <w:rsid w:val="00992DB1"/>
    <w:rsid w:val="009931D3"/>
    <w:rsid w:val="00996139"/>
    <w:rsid w:val="00996A0E"/>
    <w:rsid w:val="009A327F"/>
    <w:rsid w:val="009A5753"/>
    <w:rsid w:val="009A579D"/>
    <w:rsid w:val="009B0CA8"/>
    <w:rsid w:val="009E3297"/>
    <w:rsid w:val="009E3B63"/>
    <w:rsid w:val="009E3C2F"/>
    <w:rsid w:val="009E73CA"/>
    <w:rsid w:val="009F21B0"/>
    <w:rsid w:val="009F3DE8"/>
    <w:rsid w:val="009F734F"/>
    <w:rsid w:val="00A14A5E"/>
    <w:rsid w:val="00A16DA2"/>
    <w:rsid w:val="00A17B29"/>
    <w:rsid w:val="00A246B6"/>
    <w:rsid w:val="00A33A43"/>
    <w:rsid w:val="00A3628C"/>
    <w:rsid w:val="00A36A94"/>
    <w:rsid w:val="00A3725E"/>
    <w:rsid w:val="00A40375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0AC6"/>
    <w:rsid w:val="00A91324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40CF"/>
    <w:rsid w:val="00AC5820"/>
    <w:rsid w:val="00AD1CD8"/>
    <w:rsid w:val="00AD3D3E"/>
    <w:rsid w:val="00AD6DAE"/>
    <w:rsid w:val="00AE4DE2"/>
    <w:rsid w:val="00AF2169"/>
    <w:rsid w:val="00AF70C1"/>
    <w:rsid w:val="00B0435F"/>
    <w:rsid w:val="00B1124A"/>
    <w:rsid w:val="00B12E61"/>
    <w:rsid w:val="00B153EA"/>
    <w:rsid w:val="00B155CF"/>
    <w:rsid w:val="00B15DF7"/>
    <w:rsid w:val="00B1744F"/>
    <w:rsid w:val="00B17D91"/>
    <w:rsid w:val="00B2481F"/>
    <w:rsid w:val="00B258BB"/>
    <w:rsid w:val="00B27EC9"/>
    <w:rsid w:val="00B31712"/>
    <w:rsid w:val="00B32BFB"/>
    <w:rsid w:val="00B3499B"/>
    <w:rsid w:val="00B3588D"/>
    <w:rsid w:val="00B36E26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D6D4F"/>
    <w:rsid w:val="00BE071A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F9C"/>
    <w:rsid w:val="00CD5180"/>
    <w:rsid w:val="00CE0F11"/>
    <w:rsid w:val="00CE2467"/>
    <w:rsid w:val="00CE27D1"/>
    <w:rsid w:val="00CE4DEE"/>
    <w:rsid w:val="00CF0AF9"/>
    <w:rsid w:val="00CF1E91"/>
    <w:rsid w:val="00CF52D7"/>
    <w:rsid w:val="00CF53B3"/>
    <w:rsid w:val="00CF5B37"/>
    <w:rsid w:val="00D00597"/>
    <w:rsid w:val="00D035F8"/>
    <w:rsid w:val="00D03F9A"/>
    <w:rsid w:val="00D04E4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0A30"/>
    <w:rsid w:val="00D83E19"/>
    <w:rsid w:val="00D90A70"/>
    <w:rsid w:val="00D91D27"/>
    <w:rsid w:val="00D944AA"/>
    <w:rsid w:val="00D9494C"/>
    <w:rsid w:val="00DA04AF"/>
    <w:rsid w:val="00DA1F56"/>
    <w:rsid w:val="00DB3D46"/>
    <w:rsid w:val="00DB47C3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499F"/>
    <w:rsid w:val="00E86A3B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482E"/>
    <w:rsid w:val="00EE3D68"/>
    <w:rsid w:val="00EE5E95"/>
    <w:rsid w:val="00EE7D7C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649E"/>
    <w:rsid w:val="00F369E6"/>
    <w:rsid w:val="00F41A98"/>
    <w:rsid w:val="00F41F70"/>
    <w:rsid w:val="00F425C4"/>
    <w:rsid w:val="00F4498A"/>
    <w:rsid w:val="00F45FA7"/>
    <w:rsid w:val="00F47FFB"/>
    <w:rsid w:val="00F55849"/>
    <w:rsid w:val="00F607FF"/>
    <w:rsid w:val="00F66108"/>
    <w:rsid w:val="00F71DDA"/>
    <w:rsid w:val="00F82B3D"/>
    <w:rsid w:val="00F82BE1"/>
    <w:rsid w:val="00F87BC0"/>
    <w:rsid w:val="00FB6386"/>
    <w:rsid w:val="00FC4053"/>
    <w:rsid w:val="00FD1B8C"/>
    <w:rsid w:val="00FD241D"/>
    <w:rsid w:val="00FD6C13"/>
    <w:rsid w:val="00FE2D6F"/>
    <w:rsid w:val="00FE4A25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9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2021-06 v03</cp:lastModifiedBy>
  <cp:revision>2</cp:revision>
  <cp:lastPrinted>1899-12-31T23:00:00Z</cp:lastPrinted>
  <dcterms:created xsi:type="dcterms:W3CDTF">2021-08-25T06:53:00Z</dcterms:created>
  <dcterms:modified xsi:type="dcterms:W3CDTF">2021-08-25T06:53:00Z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